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5179F" w:rsidRPr="00D5179F">
        <w:rPr>
          <w:b/>
          <w:i/>
          <w:noProof/>
          <w:sz w:val="28"/>
        </w:rPr>
        <w:t>S2-2202520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89">
            <w:pPr>
              <w:pStyle w:val="CRCoverPage"/>
              <w:spacing w:after="0"/>
              <w:jc w:val="right"/>
              <w:rPr>
                <w:b/>
                <w:noProof/>
                <w:sz w:val="28"/>
              </w:rPr>
            </w:pPr>
            <w:r>
              <w:rPr>
                <w:b/>
                <w:noProof/>
                <w:sz w:val="28"/>
              </w:rPr>
              <w:t>23.</w:t>
            </w:r>
            <w:r w:rsidR="00E32D28">
              <w:rPr>
                <w:b/>
                <w:noProof/>
                <w:sz w:val="28"/>
              </w:rPr>
              <w:t>50</w:t>
            </w:r>
            <w:r w:rsidR="00280C8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179F" w:rsidP="00547111">
            <w:pPr>
              <w:pStyle w:val="CRCoverPage"/>
              <w:spacing w:after="0"/>
              <w:rPr>
                <w:noProof/>
              </w:rPr>
            </w:pPr>
            <w:r w:rsidRPr="00D5179F">
              <w:rPr>
                <w:b/>
                <w:noProof/>
                <w:sz w:val="28"/>
              </w:rPr>
              <w:t>0714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77F84">
              <w:rPr>
                <w:b/>
                <w:noProof/>
                <w:sz w:val="28"/>
              </w:rPr>
              <w:fldChar w:fldCharType="begin"/>
            </w:r>
            <w:r w:rsidRPr="00F77F84">
              <w:rPr>
                <w:b/>
                <w:noProof/>
                <w:sz w:val="28"/>
              </w:rPr>
              <w:instrText xml:space="preserve"> DOCPROPERTY  Revision  \* MERGEFORMAT </w:instrText>
            </w:r>
            <w:r w:rsidRPr="00F77F84">
              <w:rPr>
                <w:b/>
                <w:noProof/>
                <w:sz w:val="28"/>
              </w:rPr>
              <w:fldChar w:fldCharType="separate"/>
            </w:r>
            <w:r w:rsidR="006D18D3" w:rsidRPr="00F77F84">
              <w:rPr>
                <w:b/>
                <w:noProof/>
                <w:sz w:val="28"/>
              </w:rPr>
              <w:t>-</w:t>
            </w:r>
            <w:r w:rsidRPr="00F77F8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E32D28">
            <w:pPr>
              <w:pStyle w:val="CRCoverPage"/>
              <w:spacing w:after="0"/>
              <w:jc w:val="center"/>
              <w:rPr>
                <w:noProof/>
                <w:sz w:val="28"/>
              </w:rPr>
            </w:pPr>
            <w:r w:rsidRPr="00F77F84">
              <w:rPr>
                <w:b/>
                <w:noProof/>
                <w:sz w:val="28"/>
              </w:rPr>
              <w:t>17</w:t>
            </w:r>
            <w:r w:rsidR="006D18D3" w:rsidRPr="00F77F84">
              <w:rPr>
                <w:b/>
                <w:noProof/>
                <w:sz w:val="28"/>
              </w:rPr>
              <w:t>.</w:t>
            </w:r>
            <w:r w:rsidR="00E32D28" w:rsidRPr="00F77F84">
              <w:rPr>
                <w:b/>
                <w:noProof/>
                <w:sz w:val="28"/>
              </w:rPr>
              <w:t>4</w:t>
            </w:r>
            <w:r w:rsidR="006D18D3" w:rsidRPr="00F77F84">
              <w:rPr>
                <w:b/>
                <w:noProof/>
                <w:sz w:val="28"/>
              </w:rPr>
              <w:t>.</w:t>
            </w:r>
            <w:r w:rsidR="00E32D28" w:rsidRPr="00F77F8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202E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0F6B">
            <w:pPr>
              <w:pStyle w:val="CRCoverPage"/>
              <w:spacing w:after="0"/>
              <w:ind w:left="100"/>
              <w:rPr>
                <w:noProof/>
              </w:rPr>
            </w:pPr>
            <w:r w:rsidRPr="007A0F6B">
              <w:t>corrections for 5GS Bridge Information reporting and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2EB">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02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202E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0F6B" w:rsidRDefault="007A0F6B" w:rsidP="007A0F6B">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rsidR="001E41F3" w:rsidRPr="00AF1A6F" w:rsidRDefault="007A0F6B" w:rsidP="007A0F6B">
            <w:pPr>
              <w:pStyle w:val="CRCoverPage"/>
              <w:spacing w:after="0"/>
              <w:ind w:left="100"/>
              <w:rPr>
                <w:noProof/>
                <w:highlight w:val="green"/>
              </w:rPr>
            </w:pPr>
            <w:r>
              <w:t xml:space="preserve">Add </w:t>
            </w:r>
            <w:r w:rsidRPr="002C7858">
              <w:t>TSCTSF subscription to PCF for 5GS</w:t>
            </w:r>
            <w:r>
              <w:t xml:space="preserve"> Bridge</w:t>
            </w:r>
            <w:r w:rsidRPr="002C7858">
              <w:t xml:space="preserve"> Information</w:t>
            </w:r>
            <w:r>
              <w:t>. See S2-22</w:t>
            </w:r>
            <w:r w:rsidRPr="002073CF">
              <w:t>01733</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4E6C" w:rsidP="00885DBF">
            <w:pPr>
              <w:pStyle w:val="CRCoverPage"/>
              <w:spacing w:after="0"/>
              <w:ind w:left="100"/>
            </w:pPr>
            <w:r>
              <w:t>- The PCF can arm the trigger of 5GS Bridge information available to SMF based on local policy without an AF request or based on subscription request from TSCTSF</w:t>
            </w:r>
          </w:p>
          <w:p w:rsidR="00924E6C" w:rsidRPr="00AF1A6F" w:rsidRDefault="00924E6C" w:rsidP="00924E6C">
            <w:pPr>
              <w:pStyle w:val="CRCoverPage"/>
              <w:spacing w:after="0"/>
              <w:ind w:left="100"/>
              <w:rPr>
                <w:noProof/>
                <w:highlight w:val="green"/>
              </w:rPr>
            </w:pPr>
            <w:r>
              <w:rPr>
                <w:noProof/>
              </w:rPr>
              <w:t>- I</w:t>
            </w:r>
            <w:r w:rsidRPr="00924E6C">
              <w:rPr>
                <w:noProof/>
              </w:rPr>
              <w:t>n the case of private IPv4 address being used for IP type PDU Session, the TSCTSF shall additionally report DNN and S-NSSAI of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B7E64" w:rsidP="00B661A1">
            <w:pPr>
              <w:pStyle w:val="CRCoverPage"/>
              <w:spacing w:after="0"/>
              <w:ind w:left="100"/>
              <w:rPr>
                <w:noProof/>
                <w:highlight w:val="green"/>
              </w:rPr>
            </w:pPr>
            <w:r>
              <w:t>5GS Bridge information Event can be triggered by AF request and miss the trigger from TSCTSF and clarification for usage of private IPv4 address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7E64" w:rsidP="0022410A">
            <w:pPr>
              <w:pStyle w:val="CRCoverPage"/>
              <w:spacing w:after="0"/>
              <w:ind w:left="100"/>
              <w:rPr>
                <w:noProof/>
              </w:rPr>
            </w:pPr>
            <w:r>
              <w:t>6.1.3.18</w:t>
            </w:r>
            <w:r w:rsidR="00F77F84">
              <w:t xml:space="preserve">, </w:t>
            </w:r>
            <w:r w:rsidR="00F77F84">
              <w:rPr>
                <w:lang w:eastAsia="zh-CN"/>
              </w:rPr>
              <w:t>6.1.3.23a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410A" w:rsidRDefault="00AF1A6F">
            <w:pPr>
              <w:pStyle w:val="CRCoverPage"/>
              <w:spacing w:after="0"/>
              <w:jc w:val="center"/>
              <w:rPr>
                <w:b/>
                <w:caps/>
                <w:noProof/>
              </w:rPr>
            </w:pPr>
            <w:r w:rsidRPr="0022410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410A" w:rsidRDefault="00AF1A6F">
            <w:pPr>
              <w:pStyle w:val="CRCoverPage"/>
              <w:spacing w:after="0"/>
              <w:jc w:val="center"/>
              <w:rPr>
                <w:b/>
                <w:caps/>
                <w:noProof/>
              </w:rPr>
            </w:pPr>
            <w:r w:rsidRPr="0022410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410A" w:rsidRDefault="00AF1A6F">
            <w:pPr>
              <w:pStyle w:val="CRCoverPage"/>
              <w:spacing w:after="0"/>
              <w:jc w:val="center"/>
              <w:rPr>
                <w:b/>
                <w:caps/>
                <w:noProof/>
              </w:rPr>
            </w:pPr>
            <w:r w:rsidRPr="0022410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2700A" w:rsidRDefault="0032700A" w:rsidP="0032700A">
      <w:pPr>
        <w:pStyle w:val="4"/>
      </w:pPr>
      <w:bookmarkStart w:id="3" w:name="_Toc98913595"/>
      <w:bookmarkStart w:id="4" w:name="_Toc91154841"/>
      <w:bookmarkEnd w:id="2"/>
      <w:r>
        <w:t>6.1.3.18</w:t>
      </w:r>
      <w:r>
        <w:tab/>
        <w:t>Event reporting from the</w:t>
      </w:r>
      <w:r>
        <w:rPr>
          <w:lang w:eastAsia="zh-CN"/>
        </w:rPr>
        <w:t xml:space="preserve"> </w:t>
      </w:r>
      <w:r>
        <w:t>PCF</w:t>
      </w:r>
      <w:bookmarkEnd w:id="3"/>
    </w:p>
    <w:p w:rsidR="0032700A" w:rsidRDefault="0032700A" w:rsidP="0032700A">
      <w:r>
        <w:t>The AF may subscribe/unsubscribe to notifications of events from the PCF for the PDU Session to which the AF session is bound. Alternatively, a PCF for the UE may subscribe/unsubscribe to notifications from the PCF for the PDU Session of this UE.</w:t>
      </w:r>
    </w:p>
    <w:p w:rsidR="0032700A" w:rsidRDefault="0032700A" w:rsidP="0032700A">
      <w:r>
        <w:t>The events that can be subscribed by the AF and by the PCF for the UE are listed in Table 6.1.3.18-1.</w:t>
      </w:r>
    </w:p>
    <w:p w:rsidR="0032700A" w:rsidRDefault="0032700A" w:rsidP="0032700A">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sz w:val="16"/>
                <w:szCs w:val="16"/>
              </w:rPr>
            </w:pPr>
            <w:r>
              <w:rPr>
                <w:sz w:val="16"/>
                <w:szCs w:val="16"/>
              </w:rPr>
              <w:t>Conditions for reporting</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rFonts w:eastAsia="宋体"/>
                <w:sz w:val="16"/>
                <w:szCs w:val="16"/>
                <w:lang w:eastAsia="zh-CN"/>
              </w:rPr>
            </w:pPr>
            <w:r>
              <w:rPr>
                <w:rFonts w:eastAsia="宋体"/>
                <w:sz w:val="16"/>
                <w:szCs w:val="16"/>
                <w:lang w:eastAsia="zh-CN"/>
              </w:rPr>
              <w:t>Availability for Bulk Subscription</w:t>
            </w:r>
          </w:p>
          <w:p w:rsidR="0032700A" w:rsidRDefault="0032700A">
            <w:pPr>
              <w:pStyle w:val="TAH"/>
              <w:rPr>
                <w:rFonts w:eastAsia="宋体"/>
                <w:sz w:val="16"/>
                <w:szCs w:val="16"/>
                <w:lang w:eastAsia="zh-CN"/>
              </w:rPr>
            </w:pPr>
            <w:r>
              <w:rPr>
                <w:rFonts w:eastAsia="宋体"/>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rFonts w:eastAsia="宋体"/>
                <w:sz w:val="16"/>
                <w:szCs w:val="16"/>
                <w:lang w:eastAsia="zh-CN"/>
              </w:rPr>
            </w:pPr>
            <w:r>
              <w:rPr>
                <w:rFonts w:eastAsia="宋体"/>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H"/>
              <w:rPr>
                <w:rFonts w:eastAsia="宋体"/>
                <w:sz w:val="16"/>
                <w:szCs w:val="16"/>
                <w:lang w:eastAsia="zh-CN"/>
              </w:rPr>
            </w:pPr>
            <w:r>
              <w:rPr>
                <w:rFonts w:eastAsia="宋体"/>
                <w:sz w:val="16"/>
                <w:szCs w:val="16"/>
                <w:lang w:eastAsia="zh-CN"/>
              </w:rPr>
              <w:t>Availability for N5 per UE</w:t>
            </w:r>
          </w:p>
          <w:p w:rsidR="0032700A" w:rsidRDefault="0032700A">
            <w:pPr>
              <w:pStyle w:val="TAH"/>
              <w:rPr>
                <w:rFonts w:eastAsia="宋体"/>
                <w:sz w:val="16"/>
                <w:szCs w:val="16"/>
                <w:lang w:eastAsia="zh-CN"/>
              </w:rPr>
            </w:pPr>
            <w:r>
              <w:rPr>
                <w:rFonts w:eastAsia="宋体"/>
                <w:sz w:val="16"/>
                <w:szCs w:val="16"/>
                <w:lang w:eastAsia="zh-CN"/>
              </w:rPr>
              <w:t>(NOTE 6)</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PLMN Identifier Notification</w:t>
            </w:r>
          </w:p>
          <w:p w:rsidR="0032700A" w:rsidRDefault="0032700A">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rPr>
            </w:pPr>
            <w:r>
              <w:rPr>
                <w:rFonts w:eastAsia="宋体"/>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rFonts w:eastAsia="宋体"/>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5GS Bridge information Notification</w:t>
            </w:r>
          </w:p>
          <w:p w:rsidR="0032700A" w:rsidRDefault="0032700A">
            <w:pPr>
              <w:pStyle w:val="TAL"/>
              <w:rPr>
                <w:rFonts w:eastAsia="宋体"/>
                <w:sz w:val="16"/>
                <w:szCs w:val="16"/>
                <w:lang w:eastAsia="zh-CN"/>
              </w:rPr>
            </w:pPr>
            <w:r>
              <w:rPr>
                <w:rFonts w:eastAsia="宋体"/>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sz w:val="16"/>
                <w:szCs w:val="16"/>
              </w:rPr>
              <w:t>AF, TSCTSF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Start of application traffic detection and</w:t>
            </w:r>
          </w:p>
          <w:p w:rsidR="0032700A" w:rsidRDefault="0032700A">
            <w:pPr>
              <w:pStyle w:val="TAL"/>
              <w:rPr>
                <w:rFonts w:eastAsia="宋体"/>
                <w:sz w:val="16"/>
                <w:szCs w:val="16"/>
                <w:lang w:eastAsia="zh-CN"/>
              </w:rPr>
            </w:pPr>
            <w:r>
              <w:rPr>
                <w:rFonts w:eastAsia="宋体"/>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p w:rsidR="0032700A" w:rsidRDefault="0032700A">
            <w:pPr>
              <w:pStyle w:val="TAC"/>
              <w:rPr>
                <w:rFonts w:eastAsia="宋体"/>
                <w:sz w:val="16"/>
                <w:szCs w:val="16"/>
                <w:lang w:eastAsia="zh-CN"/>
              </w:rPr>
            </w:pPr>
            <w:r>
              <w:rPr>
                <w:rFonts w:eastAsia="宋体"/>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tc>
      </w:tr>
      <w:tr w:rsidR="0032700A" w:rsidTr="0032700A">
        <w:trPr>
          <w:cantSplit/>
          <w:jc w:val="center"/>
        </w:trPr>
        <w:tc>
          <w:tcPr>
            <w:tcW w:w="2564"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rsidR="0032700A" w:rsidRDefault="0032700A">
            <w:pPr>
              <w:pStyle w:val="TAL"/>
              <w:rPr>
                <w:sz w:val="16"/>
                <w:szCs w:val="16"/>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Yes</w:t>
            </w:r>
          </w:p>
          <w:p w:rsidR="0032700A" w:rsidRDefault="0032700A">
            <w:pPr>
              <w:pStyle w:val="TAC"/>
              <w:rPr>
                <w:rFonts w:eastAsia="宋体"/>
                <w:sz w:val="16"/>
                <w:szCs w:val="16"/>
                <w:lang w:eastAsia="zh-CN"/>
              </w:rPr>
            </w:pPr>
            <w:r>
              <w:rPr>
                <w:rFonts w:eastAsia="宋体"/>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rsidR="0032700A" w:rsidRDefault="0032700A">
            <w:pPr>
              <w:pStyle w:val="TAC"/>
              <w:rPr>
                <w:rFonts w:eastAsia="宋体"/>
                <w:sz w:val="16"/>
                <w:szCs w:val="16"/>
                <w:lang w:eastAsia="zh-CN"/>
              </w:rPr>
            </w:pPr>
            <w:r>
              <w:rPr>
                <w:rFonts w:eastAsia="宋体"/>
                <w:sz w:val="16"/>
                <w:szCs w:val="16"/>
                <w:lang w:eastAsia="zh-CN"/>
              </w:rPr>
              <w:t>No</w:t>
            </w:r>
          </w:p>
        </w:tc>
      </w:tr>
      <w:tr w:rsidR="0032700A" w:rsidTr="0032700A">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rsidR="0032700A" w:rsidRDefault="0032700A">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rsidR="0032700A" w:rsidRDefault="0032700A">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rsidR="0032700A" w:rsidRDefault="0032700A">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rsidR="0032700A" w:rsidRDefault="0032700A">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32700A" w:rsidRDefault="0032700A">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32700A" w:rsidRDefault="0032700A">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32700A" w:rsidRDefault="0032700A">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rsidR="0032700A" w:rsidRDefault="0032700A" w:rsidP="0032700A"/>
    <w:p w:rsidR="0032700A" w:rsidRDefault="0032700A" w:rsidP="0032700A">
      <w:pPr>
        <w:spacing w:after="0"/>
        <w:sectPr w:rsidR="0032700A">
          <w:footnotePr>
            <w:numRestart w:val="eachSect"/>
          </w:footnotePr>
          <w:pgSz w:w="16840" w:h="11907" w:orient="landscape"/>
          <w:pgMar w:top="1134" w:right="1418" w:bottom="1134" w:left="1134" w:header="851" w:footer="340" w:gutter="0"/>
          <w:cols w:space="720"/>
          <w:formProt w:val="0"/>
        </w:sectPr>
      </w:pPr>
    </w:p>
    <w:p w:rsidR="0032700A" w:rsidRDefault="0032700A" w:rsidP="0032700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32700A" w:rsidRDefault="0032700A" w:rsidP="0032700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32700A" w:rsidRDefault="0032700A" w:rsidP="0032700A">
      <w:r>
        <w:t>If an AF requests the PCF to report on the signalling path status, for the AF session, the PCF shall, upon indication of removal of PCC Rules identifying signalling traffic from the SMF report it to the AF.</w:t>
      </w:r>
    </w:p>
    <w:p w:rsidR="0032700A" w:rsidRDefault="0032700A" w:rsidP="0032700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32700A" w:rsidRDefault="0032700A" w:rsidP="0032700A">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32700A" w:rsidRDefault="0032700A" w:rsidP="0032700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32700A" w:rsidRDefault="0032700A" w:rsidP="0032700A">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32700A" w:rsidRDefault="0032700A" w:rsidP="0032700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32700A" w:rsidRDefault="0032700A" w:rsidP="0032700A">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32700A" w:rsidRDefault="0032700A" w:rsidP="0032700A">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rsidR="0032700A" w:rsidRDefault="0032700A" w:rsidP="0032700A">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w:t>
      </w:r>
      <w:r>
        <w:lastRenderedPageBreak/>
        <w:t>QoS parameter set cannot be fulfilled, the PCF shall indicate to the AF that the lowest priority QoS Reference of the Alternative Service Requirements cannot be fulfilled.</w:t>
      </w:r>
    </w:p>
    <w:p w:rsidR="0032700A" w:rsidRDefault="0032700A" w:rsidP="0032700A">
      <w:r>
        <w:t>If the AF has subscribed to be notified of the QoS Monitoring information, the PCF further sends the QoS Monitoring report to the AF.</w:t>
      </w:r>
    </w:p>
    <w:p w:rsidR="0032700A" w:rsidRDefault="0032700A" w:rsidP="0032700A">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32700A" w:rsidRDefault="0032700A" w:rsidP="0032700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32700A" w:rsidRDefault="0032700A" w:rsidP="0032700A">
      <w:moveToRangeStart w:id="5" w:author="Huawei-ZQH" w:date="2022-03-29T14:57:00Z" w:name="move99458295"/>
      <w:moveTo w:id="6" w:author="Huawei-ZQH" w:date="2022-03-29T14:57:00Z">
        <w:r>
          <w:t>The PCF can arm the trigger of 5GS Bridge information available to SMF based on local policy without an AF request</w:t>
        </w:r>
      </w:moveTo>
      <w:ins w:id="7" w:author="Huawei-ZQH" w:date="2022-03-29T14:59:00Z">
        <w:r w:rsidR="00A21125" w:rsidRPr="00A21125">
          <w:t xml:space="preserve"> </w:t>
        </w:r>
        <w:r w:rsidR="00A21125">
          <w:t>or based on subscription request from TSCTSF</w:t>
        </w:r>
      </w:ins>
      <w:moveTo w:id="8" w:author="Huawei-ZQH" w:date="2022-03-29T14:57:00Z">
        <w:r>
          <w:t xml:space="preserve">. </w:t>
        </w:r>
      </w:moveTo>
      <w:moveToRangeEnd w:id="5"/>
      <w:del w:id="9" w:author="Huawei-ZQH" w:date="2022-03-29T14:58:00Z">
        <w:r w:rsidDel="0032700A">
          <w:delText xml:space="preserve">If an AF requests the PCF to report on the event of the 5GS Bridge information Notification, </w:delText>
        </w:r>
      </w:del>
      <w:ins w:id="10" w:author="Huawei-ZQH" w:date="2022-03-29T14:58:00Z">
        <w:r>
          <w:t>T</w:t>
        </w:r>
      </w:ins>
      <w:del w:id="11" w:author="Huawei-ZQH" w:date="2022-03-29T14:58:00Z">
        <w:r w:rsidDel="0032700A">
          <w:delText>t</w:delText>
        </w:r>
      </w:del>
      <w:r>
        <w:t xml:space="preserve">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t>
      </w:r>
      <w:moveFromRangeStart w:id="12" w:author="Huawei-ZQH" w:date="2022-03-29T14:57:00Z" w:name="move99458295"/>
      <w:moveFrom w:id="13" w:author="Huawei-ZQH" w:date="2022-03-29T14:57:00Z">
        <w:r w:rsidDel="0032700A">
          <w:t xml:space="preserve">The PCF can arm the trigger of 5GS Bridge information available to SMF based on local policy without an AF request. </w:t>
        </w:r>
      </w:moveFrom>
      <w:moveFromRangeEnd w:id="12"/>
      <w:r>
        <w:t>When SMF has reported the 5GS Bridge information and no AF session exists, the PCF forward this information to a pre-configured TSN AF, or to a pre-configured TSCTSF or a TSCTSF discovered and selected via NRF</w:t>
      </w:r>
      <w:ins w:id="14" w:author="Huawei-ZQH" w:date="2022-03-29T14:59:00Z">
        <w:r>
          <w:t>, and i</w:t>
        </w:r>
        <w:r>
          <w:rPr>
            <w:lang w:eastAsia="zh-CN"/>
          </w:rPr>
          <w:t xml:space="preserve">n the case of </w:t>
        </w:r>
        <w:r w:rsidRPr="00917174">
          <w:rPr>
            <w:rStyle w:val="NOZchn"/>
          </w:rPr>
          <w:t>private IPv4 address being used for</w:t>
        </w:r>
        <w:r w:rsidRPr="009F2FA8">
          <w:rPr>
            <w:lang w:eastAsia="zh-CN"/>
          </w:rPr>
          <w:t xml:space="preserve"> </w:t>
        </w:r>
        <w:r>
          <w:rPr>
            <w:lang w:eastAsia="zh-CN"/>
          </w:rPr>
          <w:t>IP type PDU Session, the PCF shall additionally report DNN and S-NSSAI of the PDU Session to TSCTSF</w:t>
        </w:r>
      </w:ins>
      <w:r>
        <w:t>.</w:t>
      </w:r>
    </w:p>
    <w:p w:rsidR="0032700A" w:rsidRDefault="0032700A" w:rsidP="0032700A">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32700A" w:rsidRDefault="0032700A" w:rsidP="0032700A">
      <w:r>
        <w:t>If the AF requests the PCF to report on the outcome of the UE Policies delivery due to service specific parameter provisioning procedure targeting a single UE (see clause 4.15.6.7 of TS 23.502 [3]), the PCF reports the outcome of the related UE Policies provisioning procedure for the related traffic descriptor for the UE.</w:t>
      </w:r>
    </w:p>
    <w:p w:rsidR="0032700A" w:rsidRDefault="0032700A" w:rsidP="0032700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32700A" w:rsidRDefault="0032700A" w:rsidP="0032700A">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32700A" w:rsidRDefault="0032700A" w:rsidP="0032700A">
      <w:r>
        <w:t>If 5G DDNMF requests the PCF to report on the Change of PDUID, the PCF shall notify whenever a new PDUID is allocated. Further details on how the 5G DDNMF retrieves and subscribes to notifications on Change of PDUID are defined in TS 23.304 [34].</w:t>
      </w:r>
    </w:p>
    <w:p w:rsidR="0032700A" w:rsidRDefault="0032700A" w:rsidP="0032700A">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bookmarkEnd w:id="4"/>
    <w:p w:rsidR="00E32339" w:rsidRPr="00280C8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2700A" w:rsidRDefault="0032700A" w:rsidP="0032700A">
      <w:pPr>
        <w:pStyle w:val="4"/>
        <w:rPr>
          <w:lang w:eastAsia="zh-CN"/>
        </w:rPr>
      </w:pPr>
      <w:bookmarkStart w:id="15" w:name="_Toc98913601"/>
      <w:bookmarkStart w:id="16" w:name="_Toc91154847"/>
      <w:r>
        <w:rPr>
          <w:lang w:eastAsia="zh-CN"/>
        </w:rPr>
        <w:lastRenderedPageBreak/>
        <w:t>6.1.3.23a</w:t>
      </w:r>
      <w:r>
        <w:rPr>
          <w:lang w:eastAsia="zh-CN"/>
        </w:rPr>
        <w:tab/>
        <w:t>Support of Time Sensitive Communication and Time Synchronization</w:t>
      </w:r>
      <w:bookmarkEnd w:id="15"/>
    </w:p>
    <w:p w:rsidR="0032700A" w:rsidRDefault="0032700A" w:rsidP="0032700A">
      <w:pPr>
        <w:rPr>
          <w:lang w:eastAsia="zh-CN"/>
        </w:rPr>
      </w:pPr>
      <w:r>
        <w:rPr>
          <w:lang w:eastAsia="zh-CN"/>
        </w:rPr>
        <w:t>Enablers for Time Sensitive Communication and Time Synchronization are defined in TS 23.501 [2] clause 5.27.</w:t>
      </w:r>
    </w:p>
    <w:p w:rsidR="0032700A" w:rsidRDefault="0032700A" w:rsidP="0032700A">
      <w:pPr>
        <w:rPr>
          <w:lang w:eastAsia="zh-CN"/>
        </w:rPr>
      </w:pPr>
      <w:r>
        <w:rPr>
          <w:lang w:eastAsia="zh-CN"/>
        </w:rPr>
        <w:t>In the case of integration with IEEE TSN network, the TSN AF interacts with the PCF as described in clause 6.1.3.23.</w:t>
      </w:r>
    </w:p>
    <w:p w:rsidR="0032700A" w:rsidRDefault="0032700A" w:rsidP="0032700A">
      <w:pPr>
        <w:rPr>
          <w:lang w:eastAsia="zh-CN"/>
        </w:rPr>
      </w:pPr>
      <w:r>
        <w:rPr>
          <w:lang w:eastAsia="zh-CN"/>
        </w:rPr>
        <w:t>When</w:t>
      </w:r>
      <w:ins w:id="17" w:author="Huawei-ZQH" w:date="2022-03-29T15:00:00Z">
        <w:r w:rsidR="00A21125">
          <w:rPr>
            <w:lang w:eastAsia="zh-CN"/>
          </w:rPr>
          <w:t xml:space="preserve"> </w:t>
        </w:r>
        <w:r w:rsidR="00A21125">
          <w:t>the PCF</w:t>
        </w:r>
        <w:r w:rsidR="00A21125" w:rsidRPr="00C91649">
          <w:t xml:space="preserve"> </w:t>
        </w:r>
        <w:r w:rsidR="00A21125">
          <w:t>has</w:t>
        </w:r>
        <w:r w:rsidR="00A21125" w:rsidRPr="00377647">
          <w:t xml:space="preserve"> the 5GS Bridge information for the PDU Session</w:t>
        </w:r>
        <w:r w:rsidR="00A21125">
          <w:t xml:space="preserve"> received from SMF and has</w:t>
        </w:r>
        <w:r w:rsidR="00A21125" w:rsidRPr="00377647">
          <w:t xml:space="preserve"> a subscription for the 5GS Bridge information </w:t>
        </w:r>
      </w:ins>
      <w:ins w:id="18" w:author="Huawei-ZQH" w:date="2022-03-29T15:02:00Z">
        <w:r w:rsidR="008D6B14" w:rsidRPr="008D6B14">
          <w:t xml:space="preserve">Notification </w:t>
        </w:r>
      </w:ins>
      <w:ins w:id="19" w:author="Huawei-ZQH" w:date="2022-03-29T15:00:00Z">
        <w:r w:rsidR="00A21125" w:rsidRPr="00377647">
          <w:t>from the TSCTSF</w:t>
        </w:r>
        <w:r w:rsidR="00A21125">
          <w:t xml:space="preserve"> or</w:t>
        </w:r>
      </w:ins>
      <w:r>
        <w:rPr>
          <w:lang w:eastAsia="zh-CN"/>
        </w:rPr>
        <w:t xml:space="preserve"> the PCF determines that the PDU Session is potentially impacted by (g)PTP based time synchronization service</w:t>
      </w:r>
      <w:ins w:id="20" w:author="Huawei-ZQH" w:date="2022-03-29T15:00:00Z">
        <w:r w:rsidR="00A21125" w:rsidRPr="00A21125">
          <w:rPr>
            <w:lang w:eastAsia="zh-CN"/>
          </w:rPr>
          <w:t xml:space="preserve"> </w:t>
        </w:r>
        <w:r w:rsidR="00A21125">
          <w:rPr>
            <w:lang w:eastAsia="zh-CN"/>
          </w:rPr>
          <w:t>based on a local policy</w:t>
        </w:r>
      </w:ins>
      <w:r>
        <w:rPr>
          <w:lang w:eastAsia="zh-CN"/>
        </w:rPr>
        <w:t>, if integration with IEEE TSN does not apply, the PCF provides the following parameters to the TSCTSF:</w:t>
      </w:r>
    </w:p>
    <w:p w:rsidR="0032700A" w:rsidRDefault="0032700A" w:rsidP="0032700A">
      <w:pPr>
        <w:pStyle w:val="B1"/>
        <w:rPr>
          <w:lang w:eastAsia="zh-CN"/>
        </w:rPr>
      </w:pPr>
      <w:r>
        <w:rPr>
          <w:lang w:eastAsia="zh-CN"/>
        </w:rPr>
        <w:t>-</w:t>
      </w:r>
      <w:r>
        <w:rPr>
          <w:lang w:eastAsia="zh-CN"/>
        </w:rPr>
        <w:tab/>
        <w:t>5GS user-plane Node information:</w:t>
      </w:r>
    </w:p>
    <w:p w:rsidR="0032700A" w:rsidRDefault="0032700A" w:rsidP="0032700A">
      <w:pPr>
        <w:pStyle w:val="B2"/>
        <w:rPr>
          <w:lang w:eastAsia="zh-CN"/>
        </w:rPr>
      </w:pPr>
      <w:r>
        <w:rPr>
          <w:lang w:eastAsia="zh-CN"/>
        </w:rPr>
        <w:t>-</w:t>
      </w:r>
      <w:r>
        <w:rPr>
          <w:lang w:eastAsia="zh-CN"/>
        </w:rPr>
        <w:tab/>
        <w:t>5GS Bridge ID;</w:t>
      </w:r>
    </w:p>
    <w:p w:rsidR="0032700A" w:rsidRDefault="0032700A" w:rsidP="0032700A">
      <w:pPr>
        <w:pStyle w:val="B2"/>
        <w:rPr>
          <w:lang w:eastAsia="zh-CN"/>
        </w:rPr>
      </w:pPr>
      <w:r>
        <w:rPr>
          <w:lang w:eastAsia="zh-CN"/>
        </w:rPr>
        <w:t>-</w:t>
      </w:r>
      <w:r>
        <w:rPr>
          <w:lang w:eastAsia="zh-CN"/>
        </w:rPr>
        <w:tab/>
        <w:t>UE-DS-TT Residence time;</w:t>
      </w:r>
    </w:p>
    <w:p w:rsidR="0032700A" w:rsidRDefault="0032700A" w:rsidP="0032700A">
      <w:pPr>
        <w:pStyle w:val="B2"/>
        <w:rPr>
          <w:lang w:eastAsia="zh-CN"/>
        </w:rPr>
      </w:pPr>
      <w:r>
        <w:rPr>
          <w:lang w:eastAsia="zh-CN"/>
        </w:rPr>
        <w:t>-</w:t>
      </w:r>
      <w:r>
        <w:rPr>
          <w:lang w:eastAsia="zh-CN"/>
        </w:rPr>
        <w:tab/>
        <w:t>port number of the DS-TT;</w:t>
      </w:r>
    </w:p>
    <w:p w:rsidR="0032700A" w:rsidRDefault="0032700A" w:rsidP="0032700A">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w:t>
      </w:r>
      <w:ins w:id="21" w:author="Huawei-ZQH" w:date="2022-03-29T15:01:00Z">
        <w:r w:rsidR="00A21125">
          <w:rPr>
            <w:lang w:eastAsia="zh-CN"/>
          </w:rPr>
          <w:t xml:space="preserve">, additionally </w:t>
        </w:r>
        <w:r w:rsidR="00A21125" w:rsidRPr="00917174">
          <w:rPr>
            <w:rStyle w:val="NOZchn"/>
          </w:rPr>
          <w:t>DNN and S-NSSAI</w:t>
        </w:r>
        <w:r w:rsidR="00A21125">
          <w:rPr>
            <w:rStyle w:val="NOZchn"/>
          </w:rPr>
          <w:t xml:space="preserve"> of </w:t>
        </w:r>
        <w:r w:rsidR="00A21125">
          <w:rPr>
            <w:lang w:eastAsia="zh-CN"/>
          </w:rPr>
          <w:t>IP type</w:t>
        </w:r>
        <w:r w:rsidR="00A21125">
          <w:rPr>
            <w:rStyle w:val="NOZchn"/>
          </w:rPr>
          <w:t xml:space="preserve"> PDU Session</w:t>
        </w:r>
        <w:r w:rsidR="00A21125" w:rsidRPr="00474BD0">
          <w:rPr>
            <w:lang w:eastAsia="zh-CN"/>
          </w:rPr>
          <w:t xml:space="preserve"> </w:t>
        </w:r>
        <w:r w:rsidR="00A21125">
          <w:rPr>
            <w:lang w:eastAsia="zh-CN"/>
          </w:rPr>
          <w:t xml:space="preserve">in the case of </w:t>
        </w:r>
        <w:r w:rsidR="00A21125" w:rsidRPr="00917174">
          <w:rPr>
            <w:rStyle w:val="NOZchn"/>
          </w:rPr>
          <w:t>private IPv4 address being used for</w:t>
        </w:r>
        <w:r w:rsidR="00A21125" w:rsidRPr="009F2FA8">
          <w:rPr>
            <w:lang w:eastAsia="zh-CN"/>
          </w:rPr>
          <w:t xml:space="preserve"> </w:t>
        </w:r>
        <w:r w:rsidR="00A21125">
          <w:rPr>
            <w:lang w:eastAsia="zh-CN"/>
          </w:rPr>
          <w:t>the PDU Session</w:t>
        </w:r>
      </w:ins>
      <w:r>
        <w:rPr>
          <w:lang w:eastAsia="zh-CN"/>
        </w:rPr>
        <w:t>);</w:t>
      </w:r>
    </w:p>
    <w:p w:rsidR="0032700A" w:rsidRDefault="0032700A" w:rsidP="0032700A">
      <w:pPr>
        <w:pStyle w:val="B2"/>
        <w:rPr>
          <w:lang w:eastAsia="zh-CN"/>
        </w:rPr>
      </w:pPr>
      <w:r>
        <w:rPr>
          <w:lang w:eastAsia="zh-CN"/>
        </w:rPr>
        <w:t>-</w:t>
      </w:r>
      <w:r>
        <w:rPr>
          <w:lang w:eastAsia="zh-CN"/>
        </w:rPr>
        <w:tab/>
        <w:t>Port Management Information Container and the related port number;</w:t>
      </w:r>
    </w:p>
    <w:p w:rsidR="0032700A" w:rsidRDefault="0032700A" w:rsidP="0032700A">
      <w:pPr>
        <w:pStyle w:val="B2"/>
        <w:rPr>
          <w:lang w:eastAsia="zh-CN"/>
        </w:rPr>
      </w:pPr>
      <w:r>
        <w:rPr>
          <w:lang w:eastAsia="zh-CN"/>
        </w:rPr>
        <w:t>-</w:t>
      </w:r>
      <w:r>
        <w:rPr>
          <w:lang w:eastAsia="zh-CN"/>
        </w:rPr>
        <w:tab/>
        <w:t>User plane node Management Information Container.</w:t>
      </w:r>
    </w:p>
    <w:p w:rsidR="0032700A" w:rsidRDefault="0032700A" w:rsidP="0032700A">
      <w:pPr>
        <w:rPr>
          <w:lang w:eastAsia="zh-CN"/>
        </w:rPr>
      </w:pPr>
      <w:r>
        <w:rPr>
          <w:lang w:eastAsia="zh-CN"/>
        </w:rPr>
        <w:t>Upon reception of the above information, if the TSCTSF does not have a corresponding AF session, the TSCTSF shall create an AF session with the PCF. The TSCTSF may request that a data session to a UE is set up with a specific QoS as described in clause 6.1.3.22.</w:t>
      </w:r>
    </w:p>
    <w:p w:rsidR="0032700A" w:rsidRDefault="0032700A" w:rsidP="0032700A">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bookmarkEnd w:id="16"/>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3B4" w:rsidRDefault="00EA23B4">
      <w:r>
        <w:separator/>
      </w:r>
    </w:p>
  </w:endnote>
  <w:endnote w:type="continuationSeparator" w:id="0">
    <w:p w:rsidR="00EA23B4" w:rsidRDefault="00EA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3B4" w:rsidRDefault="00EA23B4">
      <w:r>
        <w:separator/>
      </w:r>
    </w:p>
  </w:footnote>
  <w:footnote w:type="continuationSeparator" w:id="0">
    <w:p w:rsidR="00EA23B4" w:rsidRDefault="00EA2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E64"/>
    <w:rsid w:val="000B7FED"/>
    <w:rsid w:val="000C038A"/>
    <w:rsid w:val="000C6598"/>
    <w:rsid w:val="000E268E"/>
    <w:rsid w:val="000E2AF1"/>
    <w:rsid w:val="000E31D5"/>
    <w:rsid w:val="000E564F"/>
    <w:rsid w:val="000F18AC"/>
    <w:rsid w:val="001431FF"/>
    <w:rsid w:val="00145D43"/>
    <w:rsid w:val="001804E7"/>
    <w:rsid w:val="00192C46"/>
    <w:rsid w:val="001A08B3"/>
    <w:rsid w:val="001A7B60"/>
    <w:rsid w:val="001B52F0"/>
    <w:rsid w:val="001B7A65"/>
    <w:rsid w:val="001E005B"/>
    <w:rsid w:val="001E41F3"/>
    <w:rsid w:val="001F3065"/>
    <w:rsid w:val="00200AF1"/>
    <w:rsid w:val="0022410A"/>
    <w:rsid w:val="00227074"/>
    <w:rsid w:val="0026004D"/>
    <w:rsid w:val="00263A5D"/>
    <w:rsid w:val="002640DD"/>
    <w:rsid w:val="00265753"/>
    <w:rsid w:val="00271A4B"/>
    <w:rsid w:val="00275D12"/>
    <w:rsid w:val="0027794C"/>
    <w:rsid w:val="00280C89"/>
    <w:rsid w:val="002831F6"/>
    <w:rsid w:val="00284FEB"/>
    <w:rsid w:val="002860C4"/>
    <w:rsid w:val="002B4465"/>
    <w:rsid w:val="002B5741"/>
    <w:rsid w:val="002E7741"/>
    <w:rsid w:val="0030271E"/>
    <w:rsid w:val="00305409"/>
    <w:rsid w:val="0032700A"/>
    <w:rsid w:val="00341B68"/>
    <w:rsid w:val="003506A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1A50"/>
    <w:rsid w:val="00474BD0"/>
    <w:rsid w:val="0047578B"/>
    <w:rsid w:val="004758BB"/>
    <w:rsid w:val="004A1F9C"/>
    <w:rsid w:val="004A6302"/>
    <w:rsid w:val="004B75B7"/>
    <w:rsid w:val="00504314"/>
    <w:rsid w:val="00514818"/>
    <w:rsid w:val="0051580D"/>
    <w:rsid w:val="00524056"/>
    <w:rsid w:val="00537FB7"/>
    <w:rsid w:val="00547111"/>
    <w:rsid w:val="0057699E"/>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07EF"/>
    <w:rsid w:val="00735297"/>
    <w:rsid w:val="00745433"/>
    <w:rsid w:val="00775ACB"/>
    <w:rsid w:val="00792342"/>
    <w:rsid w:val="00793EC4"/>
    <w:rsid w:val="007977A8"/>
    <w:rsid w:val="007A0F6B"/>
    <w:rsid w:val="007A4397"/>
    <w:rsid w:val="007B4393"/>
    <w:rsid w:val="007B512A"/>
    <w:rsid w:val="007B7C13"/>
    <w:rsid w:val="007C2097"/>
    <w:rsid w:val="007D5352"/>
    <w:rsid w:val="007D6A07"/>
    <w:rsid w:val="007F2012"/>
    <w:rsid w:val="007F7259"/>
    <w:rsid w:val="008040A8"/>
    <w:rsid w:val="00815952"/>
    <w:rsid w:val="00826064"/>
    <w:rsid w:val="008279FA"/>
    <w:rsid w:val="00843142"/>
    <w:rsid w:val="008626E7"/>
    <w:rsid w:val="00870EE7"/>
    <w:rsid w:val="0087737C"/>
    <w:rsid w:val="00881457"/>
    <w:rsid w:val="00885DBF"/>
    <w:rsid w:val="008863B9"/>
    <w:rsid w:val="008A45A6"/>
    <w:rsid w:val="008D6B14"/>
    <w:rsid w:val="008F686C"/>
    <w:rsid w:val="00901CAF"/>
    <w:rsid w:val="00904F3A"/>
    <w:rsid w:val="00906141"/>
    <w:rsid w:val="009148DE"/>
    <w:rsid w:val="00922BFA"/>
    <w:rsid w:val="00924E6C"/>
    <w:rsid w:val="00941E30"/>
    <w:rsid w:val="0096117B"/>
    <w:rsid w:val="009733BE"/>
    <w:rsid w:val="009748CA"/>
    <w:rsid w:val="009777D9"/>
    <w:rsid w:val="00982CCF"/>
    <w:rsid w:val="00991B88"/>
    <w:rsid w:val="009A5753"/>
    <w:rsid w:val="009A579D"/>
    <w:rsid w:val="009B0FFA"/>
    <w:rsid w:val="009B162C"/>
    <w:rsid w:val="009B7E39"/>
    <w:rsid w:val="009E3297"/>
    <w:rsid w:val="009F2FA8"/>
    <w:rsid w:val="009F6462"/>
    <w:rsid w:val="009F734F"/>
    <w:rsid w:val="00A053A1"/>
    <w:rsid w:val="00A12F46"/>
    <w:rsid w:val="00A21125"/>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02EB"/>
    <w:rsid w:val="00B258BB"/>
    <w:rsid w:val="00B3068D"/>
    <w:rsid w:val="00B51DB3"/>
    <w:rsid w:val="00B55111"/>
    <w:rsid w:val="00B661A1"/>
    <w:rsid w:val="00B67B97"/>
    <w:rsid w:val="00B83E42"/>
    <w:rsid w:val="00B92199"/>
    <w:rsid w:val="00B968C8"/>
    <w:rsid w:val="00BA3EC5"/>
    <w:rsid w:val="00BA51D9"/>
    <w:rsid w:val="00BB5DFC"/>
    <w:rsid w:val="00BC04BD"/>
    <w:rsid w:val="00BC0E8C"/>
    <w:rsid w:val="00BD279D"/>
    <w:rsid w:val="00BD6BB8"/>
    <w:rsid w:val="00BE4CA2"/>
    <w:rsid w:val="00C160A6"/>
    <w:rsid w:val="00C33231"/>
    <w:rsid w:val="00C468D5"/>
    <w:rsid w:val="00C605B9"/>
    <w:rsid w:val="00C60B82"/>
    <w:rsid w:val="00C66BA2"/>
    <w:rsid w:val="00C743CA"/>
    <w:rsid w:val="00C91649"/>
    <w:rsid w:val="00C94792"/>
    <w:rsid w:val="00C95985"/>
    <w:rsid w:val="00CA0069"/>
    <w:rsid w:val="00CA4EEF"/>
    <w:rsid w:val="00CC5026"/>
    <w:rsid w:val="00CC68D0"/>
    <w:rsid w:val="00D01F77"/>
    <w:rsid w:val="00D03F9A"/>
    <w:rsid w:val="00D06D51"/>
    <w:rsid w:val="00D14B77"/>
    <w:rsid w:val="00D15E43"/>
    <w:rsid w:val="00D23592"/>
    <w:rsid w:val="00D24991"/>
    <w:rsid w:val="00D26628"/>
    <w:rsid w:val="00D34D8A"/>
    <w:rsid w:val="00D41EB7"/>
    <w:rsid w:val="00D4239F"/>
    <w:rsid w:val="00D50255"/>
    <w:rsid w:val="00D5179F"/>
    <w:rsid w:val="00D66520"/>
    <w:rsid w:val="00D66733"/>
    <w:rsid w:val="00D66AE8"/>
    <w:rsid w:val="00D92747"/>
    <w:rsid w:val="00DC58AF"/>
    <w:rsid w:val="00DC6555"/>
    <w:rsid w:val="00DD2CF6"/>
    <w:rsid w:val="00DD52D2"/>
    <w:rsid w:val="00DE10DA"/>
    <w:rsid w:val="00DE34CF"/>
    <w:rsid w:val="00DF53A0"/>
    <w:rsid w:val="00E13F3D"/>
    <w:rsid w:val="00E23990"/>
    <w:rsid w:val="00E32339"/>
    <w:rsid w:val="00E32D28"/>
    <w:rsid w:val="00E34898"/>
    <w:rsid w:val="00E416C5"/>
    <w:rsid w:val="00E533D9"/>
    <w:rsid w:val="00E61B6E"/>
    <w:rsid w:val="00E82D4D"/>
    <w:rsid w:val="00EA154E"/>
    <w:rsid w:val="00EA23B4"/>
    <w:rsid w:val="00EB09B7"/>
    <w:rsid w:val="00EC1C55"/>
    <w:rsid w:val="00EE1D4B"/>
    <w:rsid w:val="00EE7D7C"/>
    <w:rsid w:val="00F25D98"/>
    <w:rsid w:val="00F300FB"/>
    <w:rsid w:val="00F41DF3"/>
    <w:rsid w:val="00F77F84"/>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F2FA8"/>
    <w:rPr>
      <w:rFonts w:ascii="Times New Roman" w:hAnsi="Times New Roman"/>
      <w:lang w:val="en-GB" w:eastAsia="en-US"/>
    </w:rPr>
  </w:style>
  <w:style w:type="character" w:customStyle="1" w:styleId="B1Char">
    <w:name w:val="B1 Char"/>
    <w:link w:val="B1"/>
    <w:locked/>
    <w:rsid w:val="009F2FA8"/>
    <w:rPr>
      <w:rFonts w:ascii="Times New Roman" w:hAnsi="Times New Roman"/>
      <w:lang w:val="en-GB" w:eastAsia="en-US"/>
    </w:rPr>
  </w:style>
  <w:style w:type="character" w:customStyle="1" w:styleId="THChar">
    <w:name w:val="TH Char"/>
    <w:link w:val="TH"/>
    <w:qFormat/>
    <w:locked/>
    <w:rsid w:val="009F2FA8"/>
    <w:rPr>
      <w:rFonts w:ascii="Arial" w:hAnsi="Arial"/>
      <w:b/>
      <w:lang w:val="en-GB" w:eastAsia="en-US"/>
    </w:rPr>
  </w:style>
  <w:style w:type="character" w:customStyle="1" w:styleId="TFChar">
    <w:name w:val="TF Char"/>
    <w:link w:val="TF"/>
    <w:locked/>
    <w:rsid w:val="009F2FA8"/>
    <w:rPr>
      <w:rFonts w:ascii="Arial" w:hAnsi="Arial"/>
      <w:b/>
      <w:lang w:val="en-GB" w:eastAsia="en-US"/>
    </w:rPr>
  </w:style>
  <w:style w:type="character" w:customStyle="1" w:styleId="B2Char">
    <w:name w:val="B2 Char"/>
    <w:link w:val="B2"/>
    <w:locked/>
    <w:rsid w:val="009F2FA8"/>
    <w:rPr>
      <w:rFonts w:ascii="Times New Roman" w:hAnsi="Times New Roman"/>
      <w:lang w:val="en-GB" w:eastAsia="en-US"/>
    </w:rPr>
  </w:style>
  <w:style w:type="character" w:customStyle="1" w:styleId="NOZchn">
    <w:name w:val="NO Zchn"/>
    <w:locked/>
    <w:rsid w:val="009F2FA8"/>
    <w:rPr>
      <w:rFonts w:ascii="Times New Roman" w:hAnsi="Times New Roman"/>
      <w:lang w:val="en-GB" w:eastAsia="en-US"/>
    </w:rPr>
  </w:style>
  <w:style w:type="character" w:customStyle="1" w:styleId="TALChar">
    <w:name w:val="TAL Char"/>
    <w:link w:val="TAL"/>
    <w:locked/>
    <w:rsid w:val="00280C89"/>
    <w:rPr>
      <w:rFonts w:ascii="Arial" w:hAnsi="Arial"/>
      <w:sz w:val="18"/>
      <w:lang w:val="en-GB" w:eastAsia="en-US"/>
    </w:rPr>
  </w:style>
  <w:style w:type="character" w:customStyle="1" w:styleId="TANChar">
    <w:name w:val="TAN Char"/>
    <w:link w:val="TAN"/>
    <w:locked/>
    <w:rsid w:val="00280C89"/>
    <w:rPr>
      <w:rFonts w:ascii="Arial" w:hAnsi="Arial"/>
      <w:sz w:val="18"/>
      <w:lang w:val="en-GB" w:eastAsia="en-US"/>
    </w:rPr>
  </w:style>
  <w:style w:type="character" w:customStyle="1" w:styleId="TAHCar">
    <w:name w:val="TAH Car"/>
    <w:link w:val="TAH"/>
    <w:locked/>
    <w:rsid w:val="00280C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29234">
      <w:bodyDiv w:val="1"/>
      <w:marLeft w:val="0"/>
      <w:marRight w:val="0"/>
      <w:marTop w:val="0"/>
      <w:marBottom w:val="0"/>
      <w:divBdr>
        <w:top w:val="none" w:sz="0" w:space="0" w:color="auto"/>
        <w:left w:val="none" w:sz="0" w:space="0" w:color="auto"/>
        <w:bottom w:val="none" w:sz="0" w:space="0" w:color="auto"/>
        <w:right w:val="none" w:sz="0" w:space="0" w:color="auto"/>
      </w:divBdr>
    </w:div>
    <w:div w:id="526648776">
      <w:bodyDiv w:val="1"/>
      <w:marLeft w:val="0"/>
      <w:marRight w:val="0"/>
      <w:marTop w:val="0"/>
      <w:marBottom w:val="0"/>
      <w:divBdr>
        <w:top w:val="none" w:sz="0" w:space="0" w:color="auto"/>
        <w:left w:val="none" w:sz="0" w:space="0" w:color="auto"/>
        <w:bottom w:val="none" w:sz="0" w:space="0" w:color="auto"/>
        <w:right w:val="none" w:sz="0" w:space="0" w:color="auto"/>
      </w:divBdr>
    </w:div>
    <w:div w:id="873613177">
      <w:bodyDiv w:val="1"/>
      <w:marLeft w:val="0"/>
      <w:marRight w:val="0"/>
      <w:marTop w:val="0"/>
      <w:marBottom w:val="0"/>
      <w:divBdr>
        <w:top w:val="none" w:sz="0" w:space="0" w:color="auto"/>
        <w:left w:val="none" w:sz="0" w:space="0" w:color="auto"/>
        <w:bottom w:val="none" w:sz="0" w:space="0" w:color="auto"/>
        <w:right w:val="none" w:sz="0" w:space="0" w:color="auto"/>
      </w:divBdr>
    </w:div>
    <w:div w:id="985360661">
      <w:bodyDiv w:val="1"/>
      <w:marLeft w:val="0"/>
      <w:marRight w:val="0"/>
      <w:marTop w:val="0"/>
      <w:marBottom w:val="0"/>
      <w:divBdr>
        <w:top w:val="none" w:sz="0" w:space="0" w:color="auto"/>
        <w:left w:val="none" w:sz="0" w:space="0" w:color="auto"/>
        <w:bottom w:val="none" w:sz="0" w:space="0" w:color="auto"/>
        <w:right w:val="none" w:sz="0" w:space="0" w:color="auto"/>
      </w:divBdr>
    </w:div>
    <w:div w:id="1666086804">
      <w:bodyDiv w:val="1"/>
      <w:marLeft w:val="0"/>
      <w:marRight w:val="0"/>
      <w:marTop w:val="0"/>
      <w:marBottom w:val="0"/>
      <w:divBdr>
        <w:top w:val="none" w:sz="0" w:space="0" w:color="auto"/>
        <w:left w:val="none" w:sz="0" w:space="0" w:color="auto"/>
        <w:bottom w:val="none" w:sz="0" w:space="0" w:color="auto"/>
        <w:right w:val="none" w:sz="0" w:space="0" w:color="auto"/>
      </w:divBdr>
    </w:div>
    <w:div w:id="1823502206">
      <w:bodyDiv w:val="1"/>
      <w:marLeft w:val="0"/>
      <w:marRight w:val="0"/>
      <w:marTop w:val="0"/>
      <w:marBottom w:val="0"/>
      <w:divBdr>
        <w:top w:val="none" w:sz="0" w:space="0" w:color="auto"/>
        <w:left w:val="none" w:sz="0" w:space="0" w:color="auto"/>
        <w:bottom w:val="none" w:sz="0" w:space="0" w:color="auto"/>
        <w:right w:val="none" w:sz="0" w:space="0" w:color="auto"/>
      </w:divBdr>
    </w:div>
    <w:div w:id="198534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EBD37-2E15-4135-B92F-183C338C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2946</Words>
  <Characters>16793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47</cp:revision>
  <cp:lastPrinted>1900-01-01T00:00:00Z</cp:lastPrinted>
  <dcterms:created xsi:type="dcterms:W3CDTF">2022-01-10T10:19:00Z</dcterms:created>
  <dcterms:modified xsi:type="dcterms:W3CDTF">2022-03-29T10:54:00Z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(3)grtNjDq5BHgSMS7x1Jg9yiddrubz/yTR1fIpIVasHaameJ/tShsQ4LC6q62qLVm7B8x5xxly
HXhrhfaBZ3MtK9HsSITdreeEUQgLy0XzJ64iKnOkN1LL4g2yJzcSpURENzYTLzIogheXKZ4C
gxzZtpzmK0eWZkVkNm25g7g366AGauh63/bg9z/MSFIMc2fNZDoBi5+pfaV8fQ/2ySMD0SQc
8BIfGi8PPOPrJpSi5y</vt:lpwstr>
  </property>
  <property fmtid="{D5CDD505-2E9C-101B-9397-08002B2CF9AE}" pid="22" name="_2015_ms_pID_7253431">
    <vt:lpwstr>fo6g6uiVvfhmhycapuCSWEYZkYY00Hbm5kB+CWYwW0MIJK0FfF4+C7
KOZyHlv948Q/rcFh9VuKaq58R/vwDltw9o+fnAp37KVbhYjX0mz5G8BxdlMscfkvLIqW9qtb
eKceIYCD3gtqQ6o/k49pvNKQMmkgEWHIeMP945iagZfAtuCHWu1/4TeS/Sb08du2ipJGniIS
wcahQBFCUXpqnKnb7mLT2RRmzx5SGu+vidOf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